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D9ACA" w14:textId="610606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0CCC">
        <w:rPr>
          <w:b/>
          <w:noProof/>
          <w:sz w:val="24"/>
        </w:rPr>
        <w:fldChar w:fldCharType="begin"/>
      </w:r>
      <w:r w:rsidR="00410CCC">
        <w:rPr>
          <w:b/>
          <w:noProof/>
          <w:sz w:val="24"/>
        </w:rPr>
        <w:instrText xml:space="preserve"> DOCPROPERTY  MtgSeq  \* MERGEFORMAT </w:instrText>
      </w:r>
      <w:r w:rsidR="00410CCC"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105</w:t>
      </w:r>
      <w:r w:rsidR="00410C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0CCC">
        <w:rPr>
          <w:b/>
          <w:i/>
          <w:noProof/>
          <w:sz w:val="28"/>
        </w:rPr>
        <w:fldChar w:fldCharType="begin"/>
      </w:r>
      <w:r w:rsidR="00410CCC">
        <w:rPr>
          <w:b/>
          <w:i/>
          <w:noProof/>
          <w:sz w:val="28"/>
        </w:rPr>
        <w:instrText xml:space="preserve"> DOCPROPERTY  Tdoc#  \* MERGEFORMAT </w:instrText>
      </w:r>
      <w:r w:rsidR="00410CCC">
        <w:rPr>
          <w:b/>
          <w:i/>
          <w:noProof/>
          <w:sz w:val="28"/>
        </w:rPr>
        <w:fldChar w:fldCharType="separate"/>
      </w:r>
      <w:r w:rsidR="00241858">
        <w:rPr>
          <w:b/>
          <w:i/>
          <w:noProof/>
          <w:sz w:val="28"/>
        </w:rPr>
        <w:t>R2-</w:t>
      </w:r>
      <w:bookmarkStart w:id="0" w:name="_GoBack"/>
      <w:r w:rsidR="00EB0E5D" w:rsidRPr="00EB0E5D">
        <w:rPr>
          <w:b/>
          <w:i/>
          <w:noProof/>
          <w:sz w:val="28"/>
        </w:rPr>
        <w:t>1901713</w:t>
      </w:r>
      <w:bookmarkEnd w:id="0"/>
      <w:r w:rsidR="00410CCC">
        <w:rPr>
          <w:b/>
          <w:i/>
          <w:noProof/>
          <w:sz w:val="28"/>
        </w:rPr>
        <w:fldChar w:fldCharType="end"/>
      </w:r>
    </w:p>
    <w:p w14:paraId="054800BE" w14:textId="77777777" w:rsidR="001E41F3" w:rsidRDefault="00410C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25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1 Mar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2527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125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87F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02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A2E4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64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F840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319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E135C1" w14:textId="779CFD2F" w:rsidR="001E41F3" w:rsidRPr="00410371" w:rsidRDefault="00410C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5144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D7DC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2F8DE" w14:textId="320F5206" w:rsidR="001E41F3" w:rsidRPr="00410371" w:rsidRDefault="00E25ADC" w:rsidP="00547111">
            <w:pPr>
              <w:pStyle w:val="CRCoverPage"/>
              <w:spacing w:after="0"/>
              <w:rPr>
                <w:noProof/>
              </w:rPr>
            </w:pPr>
            <w:r w:rsidRPr="00E25ADC">
              <w:rPr>
                <w:b/>
                <w:noProof/>
                <w:sz w:val="28"/>
              </w:rPr>
              <w:t>0936</w:t>
            </w:r>
          </w:p>
        </w:tc>
        <w:tc>
          <w:tcPr>
            <w:tcW w:w="709" w:type="dxa"/>
          </w:tcPr>
          <w:p w14:paraId="7C5230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6B4E8" w14:textId="23B815E9" w:rsidR="001E41F3" w:rsidRPr="00410371" w:rsidRDefault="002251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72E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EE473" w14:textId="67B5F477" w:rsidR="001E41F3" w:rsidRPr="00410371" w:rsidRDefault="00410C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372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4ED9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118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C47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5D0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C9E2F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006E3D" w14:textId="77777777" w:rsidTr="00547111">
        <w:tc>
          <w:tcPr>
            <w:tcW w:w="9641" w:type="dxa"/>
            <w:gridSpan w:val="9"/>
          </w:tcPr>
          <w:p w14:paraId="6CEC2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91EA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6643B8" w14:textId="77777777" w:rsidTr="00A7671C">
        <w:tc>
          <w:tcPr>
            <w:tcW w:w="2835" w:type="dxa"/>
          </w:tcPr>
          <w:p w14:paraId="21E045F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E90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6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E82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5EACB" w14:textId="4A7060EF" w:rsidR="00F25D98" w:rsidRDefault="006D37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1D48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E1517" w14:textId="54438A4A" w:rsidR="00F25D98" w:rsidRDefault="006D37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FC1E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1994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409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D682AB" w14:textId="77777777" w:rsidTr="00547111">
        <w:tc>
          <w:tcPr>
            <w:tcW w:w="9640" w:type="dxa"/>
            <w:gridSpan w:val="11"/>
          </w:tcPr>
          <w:p w14:paraId="60A0E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190E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5F90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0B2D3" w14:textId="6927CAB2" w:rsidR="001E41F3" w:rsidRDefault="002270C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Resume procedure</w:t>
            </w:r>
          </w:p>
        </w:tc>
      </w:tr>
      <w:tr w:rsidR="001E41F3" w14:paraId="589361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AB0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2C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6ED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1B92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D1CA9F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4C3A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DCB3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776C1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423E11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CE89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BEE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544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99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D01E9" w14:textId="5A5C2425" w:rsidR="001E41F3" w:rsidRDefault="00962AD2">
            <w:pPr>
              <w:pStyle w:val="CRCoverPage"/>
              <w:spacing w:after="0"/>
              <w:ind w:left="100"/>
              <w:rPr>
                <w:noProof/>
              </w:rPr>
            </w:pPr>
            <w:r w:rsidRPr="00B6112F">
              <w:rPr>
                <w:noProof/>
                <w:lang w:eastAsia="ko-K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4F0A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F0B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7AFCE8" w14:textId="7DC35FBB" w:rsidR="001E41F3" w:rsidRDefault="00962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1E41F3" w14:paraId="721DEC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46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748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36DD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ECE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3C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884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FE33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073842" w14:textId="18B6022B" w:rsidR="001E41F3" w:rsidRDefault="00962A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0612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F2F66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4F284" w14:textId="6509AD78" w:rsidR="001E41F3" w:rsidRDefault="00962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C3108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4F48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96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87B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C8A4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9EAC1DE" w14:textId="77777777" w:rsidTr="00547111">
        <w:tc>
          <w:tcPr>
            <w:tcW w:w="1843" w:type="dxa"/>
          </w:tcPr>
          <w:p w14:paraId="30313F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61AB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853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C66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45595" w14:textId="77777777" w:rsidR="001E41F3" w:rsidRDefault="00962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UE resumes </w:t>
            </w:r>
            <w:r w:rsidR="00E02781">
              <w:rPr>
                <w:noProof/>
              </w:rPr>
              <w:t xml:space="preserve">a connection from RRC_INACTIVE, it restores the </w:t>
            </w:r>
            <w:r w:rsidR="002122BB">
              <w:rPr>
                <w:noProof/>
              </w:rPr>
              <w:t xml:space="preserve">masterCellgroup </w:t>
            </w:r>
            <w:r w:rsidR="00E02781">
              <w:rPr>
                <w:noProof/>
              </w:rPr>
              <w:t xml:space="preserve">SRB1 configurations </w:t>
            </w:r>
            <w:r w:rsidR="00B21B0C">
              <w:rPr>
                <w:noProof/>
              </w:rPr>
              <w:t xml:space="preserve">from the UE Inactive AS Context, </w:t>
            </w:r>
            <w:r w:rsidR="00E02781">
              <w:rPr>
                <w:noProof/>
              </w:rPr>
              <w:t xml:space="preserve">in order to </w:t>
            </w:r>
            <w:r w:rsidR="003747E2">
              <w:rPr>
                <w:noProof/>
              </w:rPr>
              <w:t xml:space="preserve">receive the </w:t>
            </w:r>
            <w:r w:rsidR="00E02781">
              <w:rPr>
                <w:noProof/>
              </w:rPr>
              <w:t>RRCResume</w:t>
            </w:r>
            <w:r w:rsidR="003747E2">
              <w:rPr>
                <w:noProof/>
              </w:rPr>
              <w:t xml:space="preserve"> message.</w:t>
            </w:r>
            <w:r w:rsidR="002122BB">
              <w:rPr>
                <w:noProof/>
              </w:rPr>
              <w:t xml:space="preserve"> However, the current specification ver</w:t>
            </w:r>
            <w:r w:rsidR="00700230">
              <w:rPr>
                <w:noProof/>
              </w:rPr>
              <w:t>sio</w:t>
            </w:r>
            <w:r w:rsidR="002122BB">
              <w:rPr>
                <w:noProof/>
              </w:rPr>
              <w:t xml:space="preserve">n has the UE restore the </w:t>
            </w:r>
            <w:r w:rsidR="00700230" w:rsidRPr="00166EFC">
              <w:rPr>
                <w:i/>
                <w:noProof/>
              </w:rPr>
              <w:t>cellGroupConfig</w:t>
            </w:r>
            <w:r w:rsidR="00700230">
              <w:rPr>
                <w:noProof/>
              </w:rPr>
              <w:t xml:space="preserve"> twice, and restore the </w:t>
            </w:r>
            <w:r w:rsidR="00700230">
              <w:rPr>
                <w:i/>
                <w:noProof/>
              </w:rPr>
              <w:t>pdcp-Config</w:t>
            </w:r>
            <w:r w:rsidR="00700230">
              <w:rPr>
                <w:noProof/>
              </w:rPr>
              <w:t xml:space="preserve"> once.</w:t>
            </w:r>
          </w:p>
          <w:p w14:paraId="2EED0F8F" w14:textId="77777777" w:rsidR="00166EFC" w:rsidRDefault="00D0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UE needs the RRC reconfiurations restored</w:t>
            </w:r>
            <w:r w:rsidR="00166EFC">
              <w:rPr>
                <w:noProof/>
              </w:rPr>
              <w:t xml:space="preserve"> in order to compute the </w:t>
            </w:r>
            <w:r w:rsidR="00166EFC" w:rsidRPr="00166EFC">
              <w:rPr>
                <w:i/>
                <w:noProof/>
              </w:rPr>
              <w:t>ResumeMAC-I</w:t>
            </w:r>
            <w:r w:rsidR="00166EFC">
              <w:rPr>
                <w:noProof/>
              </w:rPr>
              <w:t>, the second procedure to restore the context should be removed.</w:t>
            </w:r>
          </w:p>
          <w:p w14:paraId="50E6BC53" w14:textId="77777777" w:rsidR="00D0280A" w:rsidRDefault="001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C95193">
              <w:rPr>
                <w:noProof/>
              </w:rPr>
              <w:t>it was agreed that the</w:t>
            </w:r>
            <w:r w:rsidR="00C95193">
              <w:rPr>
                <w:i/>
                <w:noProof/>
              </w:rPr>
              <w:t xml:space="preserve"> pdcp-Config </w:t>
            </w:r>
            <w:r w:rsidR="00C95193">
              <w:rPr>
                <w:noProof/>
              </w:rPr>
              <w:t xml:space="preserve">of SRB1 should not be resumed before the reception of the </w:t>
            </w:r>
            <w:r w:rsidR="00C95193" w:rsidRPr="00C95193">
              <w:rPr>
                <w:i/>
                <w:noProof/>
              </w:rPr>
              <w:t>RRCResume</w:t>
            </w:r>
            <w:r w:rsidR="00C95193">
              <w:rPr>
                <w:noProof/>
              </w:rPr>
              <w:t xml:space="preserve"> message. However, the current </w:t>
            </w:r>
            <w:r w:rsidR="00D9041A">
              <w:rPr>
                <w:noProof/>
              </w:rPr>
              <w:t xml:space="preserve">specification indicates that all </w:t>
            </w:r>
            <w:r w:rsidR="00D9041A">
              <w:rPr>
                <w:i/>
                <w:noProof/>
              </w:rPr>
              <w:t>pdcp-Config</w:t>
            </w:r>
            <w:r w:rsidR="00D9041A">
              <w:rPr>
                <w:noProof/>
              </w:rPr>
              <w:t xml:space="preserve"> should be excluded from the resumption. Since the lower layers are configured with the security </w:t>
            </w:r>
            <w:r w:rsidR="00C7490A">
              <w:rPr>
                <w:noProof/>
              </w:rPr>
              <w:t>with the newly derived key, these should not be done to the suspended entities.</w:t>
            </w:r>
          </w:p>
          <w:p w14:paraId="62A63125" w14:textId="2036A0E9" w:rsidR="00317A11" w:rsidRPr="00317A11" w:rsidRDefault="00317A11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</w:tc>
      </w:tr>
      <w:tr w:rsidR="001E41F3" w14:paraId="537540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72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6C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AF5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503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8D82E" w14:textId="77777777" w:rsidR="001E41F3" w:rsidRDefault="00C74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extraneous procedure text to restore RRC context at resume.</w:t>
            </w:r>
          </w:p>
          <w:p w14:paraId="0D148E95" w14:textId="77777777" w:rsidR="00C7490A" w:rsidRDefault="00010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010726">
              <w:rPr>
                <w:i/>
                <w:noProof/>
              </w:rPr>
              <w:t>pdcp-Config</w:t>
            </w:r>
            <w:r>
              <w:rPr>
                <w:noProof/>
              </w:rPr>
              <w:t xml:space="preserve"> to be excleded from the restoration is associated to SRB1.</w:t>
            </w:r>
          </w:p>
          <w:p w14:paraId="3363F522" w14:textId="77777777" w:rsidR="00317A11" w:rsidRDefault="00317A11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Corrected reference to non existent field </w:t>
            </w:r>
            <w:r>
              <w:rPr>
                <w:i/>
                <w:noProof/>
              </w:rPr>
              <w:t>cellGroupConfig</w:t>
            </w:r>
            <w:r>
              <w:rPr>
                <w:noProof/>
              </w:rPr>
              <w:t xml:space="preserve"> to </w:t>
            </w:r>
            <w:r>
              <w:rPr>
                <w:i/>
                <w:noProof/>
              </w:rPr>
              <w:t>masterCellGroup</w:t>
            </w:r>
            <w:r w:rsidR="008075DF">
              <w:rPr>
                <w:i/>
                <w:noProof/>
              </w:rPr>
              <w:t>.</w:t>
            </w:r>
          </w:p>
          <w:p w14:paraId="0B5D0AEA" w14:textId="77777777" w:rsidR="008075DF" w:rsidRDefault="008075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7874A6" w14:textId="77777777" w:rsidR="008075DF" w:rsidRPr="00D06645" w:rsidRDefault="008075DF" w:rsidP="008075DF">
            <w:pPr>
              <w:pStyle w:val="CRCoverPage"/>
              <w:spacing w:after="0"/>
              <w:ind w:left="99"/>
              <w:rPr>
                <w:rFonts w:cs="Arial"/>
                <w:b/>
                <w:noProof/>
              </w:rPr>
            </w:pPr>
            <w:r w:rsidRPr="00D06645">
              <w:rPr>
                <w:rFonts w:cs="Arial"/>
                <w:b/>
                <w:noProof/>
              </w:rPr>
              <w:t>Impact analysis</w:t>
            </w:r>
          </w:p>
          <w:p w14:paraId="271FBC47" w14:textId="77777777" w:rsidR="008075DF" w:rsidRPr="008A1DDB" w:rsidRDefault="008075DF" w:rsidP="008075DF">
            <w:pPr>
              <w:pStyle w:val="CRCoverPage"/>
              <w:spacing w:after="0"/>
              <w:ind w:left="99"/>
              <w:rPr>
                <w:rFonts w:eastAsia="Malgun Gothic" w:cs="Arial"/>
                <w:b/>
                <w:noProof/>
              </w:rPr>
            </w:pPr>
            <w:r w:rsidRPr="008A1DDB">
              <w:rPr>
                <w:rFonts w:cs="Arial"/>
                <w:b/>
                <w:noProof/>
                <w:u w:val="single"/>
              </w:rPr>
              <w:t>Impacted functionality</w:t>
            </w:r>
            <w:r w:rsidRPr="008A1DDB">
              <w:rPr>
                <w:rFonts w:cs="Arial"/>
                <w:b/>
                <w:noProof/>
              </w:rPr>
              <w:t>:</w:t>
            </w:r>
          </w:p>
          <w:p w14:paraId="0786BD93" w14:textId="56CF3721" w:rsidR="008075DF" w:rsidRPr="00D06645" w:rsidRDefault="00EF34D2" w:rsidP="008075DF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>
              <w:rPr>
                <w:rFonts w:eastAsiaTheme="minorEastAsia" w:cs="Arial"/>
                <w:noProof/>
                <w:lang w:eastAsia="zh-CN"/>
              </w:rPr>
              <w:t xml:space="preserve">UE actions during </w:t>
            </w:r>
            <w:r w:rsidR="00C60792">
              <w:rPr>
                <w:rFonts w:eastAsiaTheme="minorEastAsia" w:cs="Arial"/>
                <w:noProof/>
                <w:lang w:eastAsia="zh-CN"/>
              </w:rPr>
              <w:t>RRC Resume</w:t>
            </w:r>
          </w:p>
          <w:p w14:paraId="57235258" w14:textId="77777777" w:rsidR="008075DF" w:rsidRPr="00D06645" w:rsidRDefault="008075DF" w:rsidP="008075D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11ADEAD" w14:textId="77777777" w:rsidR="008075DF" w:rsidRPr="008A1DDB" w:rsidRDefault="008075DF" w:rsidP="008075DF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8A1DDB">
              <w:rPr>
                <w:rFonts w:cs="Arial"/>
                <w:b/>
                <w:noProof/>
                <w:u w:val="single"/>
              </w:rPr>
              <w:t>Inter-operability</w:t>
            </w:r>
            <w:r w:rsidRPr="008A1DDB">
              <w:rPr>
                <w:rFonts w:cs="Arial"/>
                <w:b/>
                <w:noProof/>
              </w:rPr>
              <w:t>:</w:t>
            </w:r>
          </w:p>
          <w:p w14:paraId="7EDD4B1E" w14:textId="4510DE7E" w:rsidR="008075DF" w:rsidRPr="00D06645" w:rsidRDefault="008075DF" w:rsidP="008075D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06645">
              <w:rPr>
                <w:rFonts w:cs="Arial"/>
                <w:noProof/>
              </w:rPr>
              <w:t xml:space="preserve">If the network is implemented according to the CR and the UE is not, </w:t>
            </w:r>
            <w:r w:rsidR="00ED5855">
              <w:rPr>
                <w:rFonts w:cs="Arial"/>
                <w:noProof/>
              </w:rPr>
              <w:t>UE m</w:t>
            </w:r>
            <w:r w:rsidR="00D27585">
              <w:rPr>
                <w:rFonts w:cs="Arial"/>
                <w:noProof/>
              </w:rPr>
              <w:t>ight</w:t>
            </w:r>
            <w:r w:rsidR="00ED5855">
              <w:rPr>
                <w:rFonts w:cs="Arial"/>
                <w:noProof/>
              </w:rPr>
              <w:t xml:space="preserve"> fail to resume the RRC Connection</w:t>
            </w:r>
            <w:r w:rsidR="00D27585">
              <w:rPr>
                <w:rFonts w:cs="Arial"/>
                <w:noProof/>
              </w:rPr>
              <w:t>.</w:t>
            </w:r>
          </w:p>
          <w:p w14:paraId="0A97A78D" w14:textId="77777777" w:rsidR="008075DF" w:rsidRPr="00D06645" w:rsidRDefault="008075DF" w:rsidP="008075D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06645">
              <w:rPr>
                <w:rFonts w:cs="Arial"/>
                <w:noProof/>
              </w:rPr>
              <w:t>If the UE is implemented according to the CR and the network is not, there will not be inter-operability problems.</w:t>
            </w:r>
          </w:p>
          <w:p w14:paraId="76B52936" w14:textId="1CBFF66A" w:rsidR="008075DF" w:rsidRPr="00010726" w:rsidRDefault="00807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5C7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0C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8C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270A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54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9E375" w14:textId="77777777" w:rsidR="001E41F3" w:rsidRDefault="004C0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Resume procedure may fail due to </w:t>
            </w:r>
            <w:r w:rsidR="00455E35">
              <w:rPr>
                <w:noProof/>
              </w:rPr>
              <w:t>extraneous restoration of UE Inactive AS context</w:t>
            </w:r>
            <w:r w:rsidR="004112BD">
              <w:rPr>
                <w:noProof/>
              </w:rPr>
              <w:t>.</w:t>
            </w:r>
          </w:p>
          <w:p w14:paraId="282B674F" w14:textId="5F9F4A8B" w:rsidR="004112BD" w:rsidRDefault="00411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suspended PDCP entity may fail.</w:t>
            </w:r>
          </w:p>
        </w:tc>
      </w:tr>
      <w:tr w:rsidR="001E41F3" w14:paraId="42BD960D" w14:textId="77777777" w:rsidTr="00547111">
        <w:tc>
          <w:tcPr>
            <w:tcW w:w="2694" w:type="dxa"/>
            <w:gridSpan w:val="2"/>
          </w:tcPr>
          <w:p w14:paraId="08BA8C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DA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A5E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4B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5C6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F07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B2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A0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E73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EE0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1C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75BF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003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12CA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511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188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D46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96A2B" w14:textId="7CFE2D76" w:rsidR="001E41F3" w:rsidRDefault="00513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9AE3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04D4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A1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3A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2D0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E184D" w14:textId="3E231149" w:rsidR="001E41F3" w:rsidRDefault="00513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7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ACFB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86BC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C0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CB4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262C6" w14:textId="625AFC74" w:rsidR="001E41F3" w:rsidRDefault="00513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E453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51C1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A3A5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F77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642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3A1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1AD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B5B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390AD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61EE51" w14:textId="77777777" w:rsidR="00A4404E" w:rsidRDefault="00A4404E">
      <w:pPr>
        <w:rPr>
          <w:noProof/>
        </w:rPr>
      </w:pPr>
    </w:p>
    <w:p w14:paraId="14269650" w14:textId="77777777" w:rsidR="005C1BA4" w:rsidRDefault="00A4404E" w:rsidP="009D6143">
      <w:pPr>
        <w:pStyle w:val="Heading2"/>
        <w:rPr>
          <w:noProof/>
        </w:rPr>
      </w:pPr>
      <w:r>
        <w:rPr>
          <w:noProof/>
        </w:rPr>
        <w:br w:type="page"/>
      </w:r>
      <w:bookmarkStart w:id="3" w:name="_Toc535261160"/>
    </w:p>
    <w:p w14:paraId="27612925" w14:textId="01FF887A" w:rsidR="005C1BA4" w:rsidRPr="004E1C92" w:rsidRDefault="005C1BA4" w:rsidP="005C1BA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622512B" w14:textId="7988E783" w:rsidR="009D6143" w:rsidRPr="00645E3C" w:rsidRDefault="009D6143" w:rsidP="009D6143">
      <w:pPr>
        <w:pStyle w:val="Heading2"/>
        <w:rPr>
          <w:rFonts w:eastAsia="MS Mincho"/>
        </w:rPr>
      </w:pPr>
      <w:r w:rsidRPr="00645E3C">
        <w:rPr>
          <w:rFonts w:eastAsia="MS Mincho"/>
        </w:rPr>
        <w:t>5.3</w:t>
      </w:r>
      <w:r w:rsidRPr="00645E3C">
        <w:rPr>
          <w:rFonts w:eastAsia="MS Mincho"/>
        </w:rPr>
        <w:tab/>
        <w:t>Connection control</w:t>
      </w:r>
      <w:bookmarkEnd w:id="3"/>
    </w:p>
    <w:p w14:paraId="7D90C2A6" w14:textId="77777777" w:rsidR="009D6143" w:rsidRPr="00645E3C" w:rsidRDefault="009D6143" w:rsidP="009D6143">
      <w:pPr>
        <w:pStyle w:val="Heading3"/>
        <w:rPr>
          <w:rFonts w:eastAsia="MS Mincho"/>
        </w:rPr>
      </w:pPr>
      <w:bookmarkStart w:id="4" w:name="_Toc535261161"/>
      <w:r w:rsidRPr="00645E3C">
        <w:rPr>
          <w:rFonts w:eastAsia="MS Mincho"/>
        </w:rPr>
        <w:t>5.3.1</w:t>
      </w:r>
      <w:r w:rsidRPr="00645E3C">
        <w:rPr>
          <w:rFonts w:eastAsia="MS Mincho"/>
        </w:rPr>
        <w:tab/>
        <w:t>Introduction</w:t>
      </w:r>
      <w:bookmarkEnd w:id="4"/>
    </w:p>
    <w:p w14:paraId="5D012D0F" w14:textId="77777777" w:rsidR="004472C6" w:rsidRPr="00645E3C" w:rsidRDefault="004472C6" w:rsidP="004472C6">
      <w:pPr>
        <w:pStyle w:val="Heading4"/>
      </w:pPr>
      <w:bookmarkStart w:id="5" w:name="_Toc535261241"/>
      <w:r w:rsidRPr="00645E3C">
        <w:t>5.3.13.3</w:t>
      </w:r>
      <w:r w:rsidRPr="00645E3C">
        <w:tab/>
        <w:t xml:space="preserve">Actions related to transmission of </w:t>
      </w:r>
      <w:r w:rsidRPr="00645E3C">
        <w:rPr>
          <w:i/>
        </w:rPr>
        <w:t xml:space="preserve">RRCResumeRequest </w:t>
      </w:r>
      <w:r w:rsidRPr="00645E3C">
        <w:t xml:space="preserve">or </w:t>
      </w:r>
      <w:r w:rsidRPr="00645E3C">
        <w:rPr>
          <w:i/>
        </w:rPr>
        <w:t>RRCResumeRequest1</w:t>
      </w:r>
      <w:r w:rsidRPr="00645E3C">
        <w:t xml:space="preserve"> message</w:t>
      </w:r>
      <w:bookmarkEnd w:id="5"/>
    </w:p>
    <w:p w14:paraId="112A78BC" w14:textId="77777777" w:rsidR="004472C6" w:rsidRPr="00645E3C" w:rsidRDefault="004472C6" w:rsidP="004472C6">
      <w:r w:rsidRPr="00645E3C">
        <w:t xml:space="preserve">The UE shall set the contents of </w:t>
      </w:r>
      <w:r w:rsidRPr="00645E3C">
        <w:rPr>
          <w:i/>
        </w:rPr>
        <w:t>RRCResumeRequest</w:t>
      </w:r>
      <w:r w:rsidRPr="00645E3C">
        <w:t xml:space="preserve"> or </w:t>
      </w:r>
      <w:r w:rsidRPr="00645E3C">
        <w:rPr>
          <w:i/>
        </w:rPr>
        <w:t>RRCResumeRequest1</w:t>
      </w:r>
      <w:r w:rsidRPr="00645E3C">
        <w:t xml:space="preserve"> message as follows:</w:t>
      </w:r>
    </w:p>
    <w:p w14:paraId="2566876F" w14:textId="77777777" w:rsidR="004472C6" w:rsidRPr="00645E3C" w:rsidRDefault="004472C6" w:rsidP="004472C6">
      <w:pPr>
        <w:pStyle w:val="B1"/>
      </w:pPr>
      <w:r w:rsidRPr="00645E3C">
        <w:t>1&gt;</w:t>
      </w:r>
      <w:r w:rsidRPr="00645E3C">
        <w:tab/>
        <w:t xml:space="preserve">if field </w:t>
      </w:r>
      <w:proofErr w:type="spellStart"/>
      <w:r w:rsidRPr="00645E3C">
        <w:rPr>
          <w:i/>
        </w:rPr>
        <w:t>useFullResumeID</w:t>
      </w:r>
      <w:proofErr w:type="spellEnd"/>
      <w:r w:rsidRPr="00645E3C">
        <w:t xml:space="preserve"> is signalled in </w:t>
      </w:r>
      <w:r w:rsidRPr="00645E3C">
        <w:rPr>
          <w:i/>
        </w:rPr>
        <w:t>SIB1</w:t>
      </w:r>
      <w:r w:rsidRPr="00645E3C">
        <w:t>:</w:t>
      </w:r>
    </w:p>
    <w:p w14:paraId="69667D92" w14:textId="77777777" w:rsidR="004472C6" w:rsidRPr="00645E3C" w:rsidRDefault="004472C6" w:rsidP="004472C6">
      <w:pPr>
        <w:pStyle w:val="B2"/>
      </w:pPr>
      <w:r w:rsidRPr="00645E3C">
        <w:t>2&gt;</w:t>
      </w:r>
      <w:r w:rsidRPr="00645E3C">
        <w:tab/>
        <w:t xml:space="preserve">select </w:t>
      </w:r>
      <w:r w:rsidRPr="00645E3C">
        <w:rPr>
          <w:i/>
        </w:rPr>
        <w:t xml:space="preserve">RRCResumeRequest1 </w:t>
      </w:r>
      <w:r w:rsidRPr="00645E3C">
        <w:t>as the message to use;</w:t>
      </w:r>
    </w:p>
    <w:p w14:paraId="1BEC387C" w14:textId="77777777" w:rsidR="004472C6" w:rsidRPr="00645E3C" w:rsidRDefault="004472C6" w:rsidP="004472C6">
      <w:pPr>
        <w:pStyle w:val="B2"/>
      </w:pPr>
      <w:r w:rsidRPr="00645E3C">
        <w:t>2&gt;</w:t>
      </w:r>
      <w:r w:rsidRPr="00645E3C">
        <w:tab/>
        <w:t xml:space="preserve">set the </w:t>
      </w:r>
      <w:proofErr w:type="spellStart"/>
      <w:r w:rsidRPr="00645E3C">
        <w:rPr>
          <w:i/>
        </w:rPr>
        <w:t>resumeIdentity</w:t>
      </w:r>
      <w:proofErr w:type="spellEnd"/>
      <w:r w:rsidRPr="00645E3C">
        <w:rPr>
          <w:i/>
        </w:rPr>
        <w:t xml:space="preserve"> </w:t>
      </w:r>
      <w:r w:rsidRPr="00645E3C">
        <w:t xml:space="preserve">to the stored </w:t>
      </w:r>
      <w:proofErr w:type="spellStart"/>
      <w:r w:rsidRPr="00645E3C">
        <w:rPr>
          <w:i/>
        </w:rPr>
        <w:t>fullI</w:t>
      </w:r>
      <w:proofErr w:type="spellEnd"/>
      <w:r w:rsidRPr="00645E3C">
        <w:rPr>
          <w:i/>
        </w:rPr>
        <w:t>-RNTI</w:t>
      </w:r>
      <w:r w:rsidRPr="00645E3C">
        <w:t xml:space="preserve"> value;</w:t>
      </w:r>
    </w:p>
    <w:p w14:paraId="503FBCD8" w14:textId="77777777" w:rsidR="004472C6" w:rsidRPr="00645E3C" w:rsidRDefault="004472C6" w:rsidP="004472C6">
      <w:pPr>
        <w:pStyle w:val="B1"/>
      </w:pPr>
      <w:r w:rsidRPr="00645E3C">
        <w:t>1&gt;</w:t>
      </w:r>
      <w:r w:rsidRPr="00645E3C">
        <w:tab/>
        <w:t>else:</w:t>
      </w:r>
    </w:p>
    <w:p w14:paraId="383C9578" w14:textId="77777777" w:rsidR="004472C6" w:rsidRPr="00645E3C" w:rsidRDefault="004472C6" w:rsidP="004472C6">
      <w:pPr>
        <w:pStyle w:val="B2"/>
      </w:pPr>
      <w:r w:rsidRPr="00645E3C">
        <w:t>2&gt;</w:t>
      </w:r>
      <w:r w:rsidRPr="00645E3C">
        <w:tab/>
        <w:t xml:space="preserve">select </w:t>
      </w:r>
      <w:r w:rsidRPr="00645E3C">
        <w:rPr>
          <w:i/>
        </w:rPr>
        <w:t xml:space="preserve">RRCResumeRequest </w:t>
      </w:r>
      <w:r w:rsidRPr="00645E3C">
        <w:t>as the message to use;</w:t>
      </w:r>
    </w:p>
    <w:p w14:paraId="073EDEC2" w14:textId="77777777" w:rsidR="004472C6" w:rsidRPr="00645E3C" w:rsidRDefault="004472C6" w:rsidP="004472C6">
      <w:pPr>
        <w:pStyle w:val="B2"/>
      </w:pPr>
      <w:r w:rsidRPr="00645E3C">
        <w:t>2&gt;</w:t>
      </w:r>
      <w:r w:rsidRPr="00645E3C">
        <w:tab/>
        <w:t xml:space="preserve">set the </w:t>
      </w:r>
      <w:proofErr w:type="spellStart"/>
      <w:r>
        <w:rPr>
          <w:i/>
        </w:rPr>
        <w:t>r</w:t>
      </w:r>
      <w:r w:rsidRPr="00645E3C">
        <w:rPr>
          <w:i/>
        </w:rPr>
        <w:t>esumeIdentity</w:t>
      </w:r>
      <w:proofErr w:type="spellEnd"/>
      <w:r w:rsidRPr="00645E3C">
        <w:rPr>
          <w:i/>
        </w:rPr>
        <w:t xml:space="preserve"> </w:t>
      </w:r>
      <w:r w:rsidRPr="00645E3C">
        <w:t xml:space="preserve">to the stored </w:t>
      </w:r>
      <w:proofErr w:type="spellStart"/>
      <w:r w:rsidRPr="00645E3C">
        <w:rPr>
          <w:i/>
        </w:rPr>
        <w:t>shortI</w:t>
      </w:r>
      <w:proofErr w:type="spellEnd"/>
      <w:r w:rsidRPr="00645E3C">
        <w:rPr>
          <w:i/>
        </w:rPr>
        <w:t>-RNTI</w:t>
      </w:r>
      <w:r w:rsidRPr="00645E3C">
        <w:t xml:space="preserve"> value;</w:t>
      </w:r>
    </w:p>
    <w:p w14:paraId="11F47ADE" w14:textId="68B1852B" w:rsidR="004472C6" w:rsidRPr="00645E3C" w:rsidRDefault="004472C6" w:rsidP="004472C6">
      <w:pPr>
        <w:pStyle w:val="B1"/>
      </w:pPr>
      <w:r w:rsidRPr="00645E3C">
        <w:t>1&gt;</w:t>
      </w:r>
      <w:r w:rsidRPr="00645E3C">
        <w:tab/>
        <w:t>restore the RRC configuration and security context from the stored UE AS context</w:t>
      </w:r>
      <w:r w:rsidR="00A92629">
        <w:t>,</w:t>
      </w:r>
      <w:r w:rsidRPr="00645E3C">
        <w:t xml:space="preserve"> except the </w:t>
      </w:r>
      <w:ins w:id="6" w:author="Ericsson" w:date="2019-02-06T10:53:00Z">
        <w:r w:rsidR="00A92579" w:rsidRPr="00A92579">
          <w:rPr>
            <w:i/>
          </w:rPr>
          <w:t>master</w:t>
        </w:r>
      </w:ins>
      <w:del w:id="7" w:author="Ericsson" w:date="2019-02-06T10:53:00Z">
        <w:r w:rsidRPr="00A92579" w:rsidDel="00A92579">
          <w:rPr>
            <w:i/>
          </w:rPr>
          <w:delText>c</w:delText>
        </w:r>
      </w:del>
      <w:ins w:id="8" w:author="Ericsson" w:date="2019-02-06T10:53:00Z">
        <w:r w:rsidR="00A92579">
          <w:rPr>
            <w:i/>
          </w:rPr>
          <w:t>C</w:t>
        </w:r>
      </w:ins>
      <w:r w:rsidRPr="00A92579">
        <w:rPr>
          <w:i/>
        </w:rPr>
        <w:t>ellGroup</w:t>
      </w:r>
      <w:del w:id="9" w:author="Ericsson" w:date="2019-02-06T10:54:00Z">
        <w:r w:rsidRPr="00A92579" w:rsidDel="00367A4A">
          <w:rPr>
            <w:i/>
          </w:rPr>
          <w:delText>Config</w:delText>
        </w:r>
      </w:del>
      <w:ins w:id="10" w:author="Ericsson" w:date="2019-01-24T15:55:00Z">
        <w:r w:rsidR="00F666E0">
          <w:t xml:space="preserve"> and </w:t>
        </w:r>
      </w:ins>
      <w:proofErr w:type="spellStart"/>
      <w:ins w:id="11" w:author="Ericsson" w:date="2019-02-06T13:45:00Z">
        <w:r w:rsidR="00036935">
          <w:rPr>
            <w:i/>
          </w:rPr>
          <w:t>pdcp</w:t>
        </w:r>
        <w:proofErr w:type="spellEnd"/>
        <w:r w:rsidR="00036935">
          <w:rPr>
            <w:i/>
          </w:rPr>
          <w:t xml:space="preserve">-Config </w:t>
        </w:r>
        <w:r w:rsidR="00036935">
          <w:t>associated with SRB1</w:t>
        </w:r>
      </w:ins>
      <w:r w:rsidRPr="00645E3C">
        <w:t>;</w:t>
      </w:r>
    </w:p>
    <w:p w14:paraId="6B1A4793" w14:textId="77777777" w:rsidR="004472C6" w:rsidRPr="00645E3C" w:rsidRDefault="004472C6" w:rsidP="004472C6">
      <w:pPr>
        <w:pStyle w:val="B1"/>
      </w:pPr>
      <w:r w:rsidRPr="00645E3C">
        <w:t>1&gt;</w:t>
      </w:r>
      <w:r w:rsidRPr="00645E3C">
        <w:tab/>
        <w:t xml:space="preserve">set the </w:t>
      </w:r>
      <w:proofErr w:type="spellStart"/>
      <w:r w:rsidRPr="00645E3C">
        <w:rPr>
          <w:i/>
        </w:rPr>
        <w:t>resumeMAC</w:t>
      </w:r>
      <w:proofErr w:type="spellEnd"/>
      <w:r w:rsidRPr="00645E3C">
        <w:rPr>
          <w:i/>
        </w:rPr>
        <w:t xml:space="preserve">-I </w:t>
      </w:r>
      <w:r w:rsidRPr="00645E3C">
        <w:t>to the 16 least significant bits of the MAC-I calculated:</w:t>
      </w:r>
    </w:p>
    <w:p w14:paraId="6A38C3B1" w14:textId="77777777" w:rsidR="004472C6" w:rsidRPr="00645E3C" w:rsidRDefault="004472C6" w:rsidP="004472C6">
      <w:pPr>
        <w:pStyle w:val="B2"/>
      </w:pPr>
      <w:r w:rsidRPr="00645E3C">
        <w:t>2&gt;</w:t>
      </w:r>
      <w:r w:rsidRPr="00645E3C">
        <w:tab/>
        <w:t xml:space="preserve">over the ASN.1 encoded as per clause 8 (i.e., a multiple of 8 bits) </w:t>
      </w:r>
      <w:proofErr w:type="spellStart"/>
      <w:r w:rsidRPr="00645E3C">
        <w:rPr>
          <w:i/>
        </w:rPr>
        <w:t>VarResumeMAC</w:t>
      </w:r>
      <w:proofErr w:type="spellEnd"/>
      <w:r w:rsidRPr="00645E3C">
        <w:rPr>
          <w:i/>
        </w:rPr>
        <w:t>-Input</w:t>
      </w:r>
      <w:r w:rsidRPr="00645E3C">
        <w:t>;</w:t>
      </w:r>
    </w:p>
    <w:p w14:paraId="1EB84FB8" w14:textId="77777777" w:rsidR="004472C6" w:rsidRPr="00645E3C" w:rsidRDefault="004472C6" w:rsidP="004472C6">
      <w:pPr>
        <w:pStyle w:val="B2"/>
      </w:pPr>
      <w:r w:rsidRPr="00645E3C">
        <w:t>2&gt;</w:t>
      </w:r>
      <w:r w:rsidRPr="00645E3C">
        <w:tab/>
        <w:t xml:space="preserve">with the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t xml:space="preserve"> key in the UE Inactive AS Context and the previously configured integrity protection algorithm; and</w:t>
      </w:r>
    </w:p>
    <w:p w14:paraId="1FD70755" w14:textId="77777777" w:rsidR="004472C6" w:rsidRPr="00645E3C" w:rsidRDefault="004472C6" w:rsidP="004472C6">
      <w:pPr>
        <w:pStyle w:val="B2"/>
      </w:pPr>
      <w:r w:rsidRPr="00645E3C">
        <w:t>2&gt;</w:t>
      </w:r>
      <w:r w:rsidRPr="00645E3C">
        <w:tab/>
        <w:t>with all input bits for COUNT, BEARER and DIRECTION set to binary ones;</w:t>
      </w:r>
    </w:p>
    <w:p w14:paraId="17411848" w14:textId="77777777" w:rsidR="004472C6" w:rsidRPr="00645E3C" w:rsidRDefault="004472C6" w:rsidP="004472C6">
      <w:pPr>
        <w:pStyle w:val="EditorsNote"/>
      </w:pPr>
      <w:r w:rsidRPr="00645E3C">
        <w:t xml:space="preserve">Editor's Note: FFS Additional input to </w:t>
      </w:r>
      <w:proofErr w:type="spellStart"/>
      <w:r w:rsidRPr="00645E3C">
        <w:rPr>
          <w:i/>
        </w:rPr>
        <w:t>VarResumeMAC</w:t>
      </w:r>
      <w:proofErr w:type="spellEnd"/>
      <w:r w:rsidRPr="00645E3C">
        <w:rPr>
          <w:i/>
        </w:rPr>
        <w:t>-Input</w:t>
      </w:r>
      <w:r w:rsidRPr="00645E3C">
        <w:t xml:space="preserve"> (replay attacks mitigation).</w:t>
      </w:r>
    </w:p>
    <w:p w14:paraId="374D31D0" w14:textId="47DE26B0" w:rsidR="004472C6" w:rsidRDefault="004472C6" w:rsidP="004472C6">
      <w:pPr>
        <w:pStyle w:val="B1"/>
      </w:pPr>
      <w:del w:id="12" w:author="Ericsson" w:date="2019-01-24T15:55:00Z">
        <w:r w:rsidRPr="00645E3C" w:rsidDel="00F666E0">
          <w:delText>1&gt;</w:delText>
        </w:r>
        <w:r w:rsidRPr="00645E3C" w:rsidDel="00F666E0">
          <w:tab/>
          <w:delText>restore the RRC configuration and the K</w:delText>
        </w:r>
        <w:r w:rsidRPr="00645E3C" w:rsidDel="00F666E0">
          <w:rPr>
            <w:vertAlign w:val="subscript"/>
          </w:rPr>
          <w:delText>gNB</w:delText>
        </w:r>
        <w:r w:rsidRPr="00645E3C" w:rsidDel="00F666E0">
          <w:delText xml:space="preserve"> and K</w:delText>
        </w:r>
        <w:r w:rsidRPr="00645E3C" w:rsidDel="00F666E0">
          <w:rPr>
            <w:vertAlign w:val="subscript"/>
          </w:rPr>
          <w:delText>RRCint</w:delText>
        </w:r>
        <w:r w:rsidRPr="00645E3C" w:rsidDel="00F666E0">
          <w:delText xml:space="preserve"> keys from the UE Inactive AS context except the </w:delText>
        </w:r>
        <w:r w:rsidRPr="00645E3C" w:rsidDel="00F666E0">
          <w:rPr>
            <w:i/>
          </w:rPr>
          <w:delText>cellGroupConfig</w:delText>
        </w:r>
        <w:r w:rsidRPr="00645E3C" w:rsidDel="00F666E0">
          <w:delText xml:space="preserve"> and</w:delText>
        </w:r>
        <w:r w:rsidRPr="00645E3C" w:rsidDel="00F666E0">
          <w:rPr>
            <w:i/>
          </w:rPr>
          <w:delText xml:space="preserve"> pdcp-Config</w:delText>
        </w:r>
        <w:r w:rsidRPr="00645E3C" w:rsidDel="00F666E0">
          <w:delText>;</w:delText>
        </w:r>
      </w:del>
    </w:p>
    <w:p w14:paraId="0A47C1AF" w14:textId="77777777" w:rsidR="002D7AC4" w:rsidRPr="00645E3C" w:rsidRDefault="002D7AC4" w:rsidP="002D7AC4">
      <w:pPr>
        <w:pStyle w:val="B1"/>
      </w:pPr>
      <w:r w:rsidRPr="00645E3C">
        <w:t>1&gt;</w:t>
      </w:r>
      <w:r w:rsidRPr="00645E3C">
        <w:tab/>
        <w:t>derive the K</w:t>
      </w:r>
      <w:r w:rsidRPr="00645E3C">
        <w:rPr>
          <w:vertAlign w:val="subscript"/>
        </w:rPr>
        <w:t>gNB</w:t>
      </w:r>
      <w:r w:rsidRPr="00645E3C">
        <w:t xml:space="preserve"> key based on the current K</w:t>
      </w:r>
      <w:r w:rsidRPr="00645E3C">
        <w:rPr>
          <w:vertAlign w:val="subscript"/>
        </w:rPr>
        <w:t>gNB</w:t>
      </w:r>
      <w:r w:rsidRPr="00645E3C">
        <w:t xml:space="preserve"> or the NH, using the stored </w:t>
      </w:r>
      <w:proofErr w:type="spellStart"/>
      <w:r w:rsidRPr="00645E3C">
        <w:rPr>
          <w:i/>
        </w:rPr>
        <w:t>nextHopChainingCount</w:t>
      </w:r>
      <w:proofErr w:type="spellEnd"/>
      <w:r w:rsidRPr="00645E3C">
        <w:t xml:space="preserve"> value, as specified in TS 33.501 [11];</w:t>
      </w:r>
    </w:p>
    <w:p w14:paraId="7DDE0E51" w14:textId="77777777" w:rsidR="002D7AC4" w:rsidRPr="00645E3C" w:rsidRDefault="002D7AC4" w:rsidP="002D7AC4">
      <w:pPr>
        <w:pStyle w:val="B1"/>
      </w:pPr>
      <w:r w:rsidRPr="00645E3C">
        <w:t>1&gt;</w:t>
      </w:r>
      <w:r w:rsidRPr="00645E3C">
        <w:tab/>
        <w:t xml:space="preserve">derive the </w:t>
      </w:r>
      <w:proofErr w:type="spellStart"/>
      <w:r w:rsidRPr="00645E3C">
        <w:t>K</w:t>
      </w:r>
      <w:r w:rsidRPr="00645E3C">
        <w:rPr>
          <w:vertAlign w:val="subscript"/>
        </w:rPr>
        <w:t>RRCenc</w:t>
      </w:r>
      <w:proofErr w:type="spellEnd"/>
      <w:r w:rsidRPr="00645E3C">
        <w:t xml:space="preserve"> key, the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t xml:space="preserve"> key, the </w:t>
      </w:r>
      <w:proofErr w:type="spellStart"/>
      <w:r w:rsidRPr="00645E3C">
        <w:t>K</w:t>
      </w:r>
      <w:r w:rsidRPr="00645E3C">
        <w:rPr>
          <w:vertAlign w:val="subscript"/>
        </w:rPr>
        <w:t>UPint</w:t>
      </w:r>
      <w:proofErr w:type="spellEnd"/>
      <w:r w:rsidRPr="00645E3C">
        <w:t xml:space="preserve"> key </w:t>
      </w:r>
      <w:r w:rsidRPr="00645E3C">
        <w:rPr>
          <w:lang w:eastAsia="zh-CN"/>
        </w:rPr>
        <w:t xml:space="preserve">and the </w:t>
      </w:r>
      <w:proofErr w:type="spellStart"/>
      <w:r w:rsidRPr="00645E3C">
        <w:t>K</w:t>
      </w:r>
      <w:r w:rsidRPr="00645E3C">
        <w:rPr>
          <w:vertAlign w:val="subscript"/>
        </w:rPr>
        <w:t>UPenc</w:t>
      </w:r>
      <w:proofErr w:type="spellEnd"/>
      <w:r w:rsidRPr="00645E3C">
        <w:rPr>
          <w:lang w:eastAsia="zh-CN"/>
        </w:rPr>
        <w:t xml:space="preserve"> key</w:t>
      </w:r>
      <w:r w:rsidRPr="00645E3C">
        <w:t>;</w:t>
      </w:r>
    </w:p>
    <w:p w14:paraId="4AD83F06" w14:textId="77777777" w:rsidR="002D7AC4" w:rsidRPr="00645E3C" w:rsidRDefault="002D7AC4" w:rsidP="002D7AC4">
      <w:pPr>
        <w:pStyle w:val="B1"/>
      </w:pPr>
      <w:r w:rsidRPr="00645E3C">
        <w:t>1&gt;</w:t>
      </w:r>
      <w:r w:rsidRPr="00645E3C">
        <w:tab/>
        <w:t xml:space="preserve">configure lower layers to apply integrity protection for all radio bearers except SRB0 using the configured algorithm and the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t xml:space="preserve"> key and </w:t>
      </w:r>
      <w:proofErr w:type="spellStart"/>
      <w:r w:rsidRPr="00645E3C">
        <w:t>K</w:t>
      </w:r>
      <w:r w:rsidRPr="00645E3C">
        <w:rPr>
          <w:vertAlign w:val="subscript"/>
        </w:rPr>
        <w:t>UPint</w:t>
      </w:r>
      <w:proofErr w:type="spellEnd"/>
      <w:r w:rsidRPr="00645E3C">
        <w:t xml:space="preserve"> key derived in this subclause immediately, i.e., integrity protection shall be applied to all subsequent messages received and sent by the UE;</w:t>
      </w:r>
    </w:p>
    <w:p w14:paraId="64F69DEC" w14:textId="77777777" w:rsidR="002D7AC4" w:rsidRPr="00645E3C" w:rsidRDefault="002D7AC4" w:rsidP="002D7AC4">
      <w:pPr>
        <w:pStyle w:val="NO"/>
      </w:pPr>
      <w:r w:rsidRPr="00645E3C">
        <w:t>NOTE 1:</w:t>
      </w:r>
      <w:r w:rsidRPr="00645E3C">
        <w:tab/>
        <w:t>Only DRBs with previously configured UP integrity protection shall resume integrity protection.</w:t>
      </w:r>
    </w:p>
    <w:p w14:paraId="64155148" w14:textId="77777777" w:rsidR="002D7AC4" w:rsidRPr="00645E3C" w:rsidRDefault="002D7AC4" w:rsidP="002D7AC4">
      <w:pPr>
        <w:pStyle w:val="B1"/>
      </w:pPr>
      <w:r w:rsidRPr="00645E3C">
        <w:t>1&gt;</w:t>
      </w:r>
      <w:r w:rsidRPr="00645E3C">
        <w:tab/>
        <w:t>configure lower layers to apply ciphering for all radio bearers except SRB0 and to apply the configured ciphering algorithm</w:t>
      </w:r>
      <w:r w:rsidRPr="00645E3C">
        <w:rPr>
          <w:lang w:eastAsia="zh-CN"/>
        </w:rPr>
        <w:t xml:space="preserve">, the </w:t>
      </w:r>
      <w:proofErr w:type="spellStart"/>
      <w:r w:rsidRPr="00645E3C">
        <w:t>K</w:t>
      </w:r>
      <w:r w:rsidRPr="00645E3C">
        <w:rPr>
          <w:vertAlign w:val="subscript"/>
        </w:rPr>
        <w:t>RRCenc</w:t>
      </w:r>
      <w:proofErr w:type="spellEnd"/>
      <w:r w:rsidRPr="00645E3C">
        <w:t xml:space="preserve"> key</w:t>
      </w:r>
      <w:r w:rsidRPr="00645E3C">
        <w:rPr>
          <w:lang w:eastAsia="zh-CN"/>
        </w:rPr>
        <w:t xml:space="preserve"> and the </w:t>
      </w:r>
      <w:proofErr w:type="spellStart"/>
      <w:r w:rsidRPr="00645E3C">
        <w:t>K</w:t>
      </w:r>
      <w:r w:rsidRPr="00645E3C">
        <w:rPr>
          <w:vertAlign w:val="subscript"/>
        </w:rPr>
        <w:t>UPenc</w:t>
      </w:r>
      <w:proofErr w:type="spellEnd"/>
      <w:r w:rsidRPr="00645E3C">
        <w:rPr>
          <w:lang w:eastAsia="zh-CN"/>
        </w:rPr>
        <w:t xml:space="preserve"> key</w:t>
      </w:r>
      <w:r w:rsidRPr="00645E3C">
        <w:t xml:space="preserve"> derived in this subclause, i.e. the ciphering configuration shall be applied to all subsequent messages received and sent by the UE;</w:t>
      </w:r>
    </w:p>
    <w:p w14:paraId="20DC1C3D" w14:textId="77777777" w:rsidR="002D7AC4" w:rsidRPr="00645E3C" w:rsidRDefault="002D7AC4" w:rsidP="002D7AC4">
      <w:pPr>
        <w:pStyle w:val="B1"/>
      </w:pPr>
      <w:r w:rsidRPr="00645E3C">
        <w:t>1&gt;</w:t>
      </w:r>
      <w:r w:rsidRPr="00645E3C">
        <w:tab/>
        <w:t>re-establish PDCP entities for SRB1;</w:t>
      </w:r>
    </w:p>
    <w:p w14:paraId="373404E9" w14:textId="77777777" w:rsidR="002D7AC4" w:rsidRPr="00645E3C" w:rsidRDefault="002D7AC4" w:rsidP="002D7AC4">
      <w:pPr>
        <w:pStyle w:val="B1"/>
      </w:pPr>
      <w:r w:rsidRPr="00645E3C">
        <w:t>1&gt;</w:t>
      </w:r>
      <w:r w:rsidRPr="00645E3C">
        <w:tab/>
        <w:t>resume SRB1;</w:t>
      </w:r>
    </w:p>
    <w:p w14:paraId="61AD33B0" w14:textId="77777777" w:rsidR="002D7AC4" w:rsidRPr="00645E3C" w:rsidRDefault="002D7AC4" w:rsidP="002D7AC4">
      <w:pPr>
        <w:pStyle w:val="B1"/>
      </w:pPr>
      <w:r w:rsidRPr="00645E3C">
        <w:t>1&gt;</w:t>
      </w:r>
      <w:r w:rsidRPr="00645E3C">
        <w:tab/>
        <w:t xml:space="preserve">submit the selected message </w:t>
      </w:r>
      <w:r w:rsidRPr="00645E3C">
        <w:rPr>
          <w:i/>
        </w:rPr>
        <w:t>RRCResumeRequest</w:t>
      </w:r>
      <w:r w:rsidRPr="00645E3C">
        <w:t xml:space="preserve"> or </w:t>
      </w:r>
      <w:r w:rsidRPr="00645E3C">
        <w:rPr>
          <w:i/>
        </w:rPr>
        <w:t>RRCResumeRequest1</w:t>
      </w:r>
      <w:r w:rsidRPr="00645E3C">
        <w:t xml:space="preserve"> for transmission to lower layers.</w:t>
      </w:r>
    </w:p>
    <w:p w14:paraId="4CA4C6FF" w14:textId="77777777" w:rsidR="002D7AC4" w:rsidRPr="00645E3C" w:rsidRDefault="002D7AC4" w:rsidP="002D7AC4">
      <w:pPr>
        <w:pStyle w:val="NO"/>
      </w:pPr>
      <w:r w:rsidRPr="00645E3C">
        <w:t>NOTE 2:</w:t>
      </w:r>
      <w:r w:rsidRPr="00645E3C">
        <w:tab/>
        <w:t>Only DRBs with previously configured UP ciphering shall resume ciphering.</w:t>
      </w:r>
    </w:p>
    <w:p w14:paraId="6872F93B" w14:textId="77777777" w:rsidR="002D7AC4" w:rsidRPr="00645E3C" w:rsidRDefault="002D7AC4" w:rsidP="002D7AC4">
      <w:r w:rsidRPr="00645E3C">
        <w:t>If lower layers indicate an integrity check failure while T319 is running, perform actions specified in 5.3.13.5.</w:t>
      </w:r>
    </w:p>
    <w:p w14:paraId="1DD0290C" w14:textId="77777777" w:rsidR="002D7AC4" w:rsidRPr="00645E3C" w:rsidRDefault="002D7AC4" w:rsidP="002D7AC4">
      <w:r w:rsidRPr="00645E3C">
        <w:t>The UE shall continue cell re-selection related measurements as well as cell re-selection evaluation.</w:t>
      </w:r>
    </w:p>
    <w:p w14:paraId="307F0348" w14:textId="77777777" w:rsidR="002D7AC4" w:rsidRDefault="002D7AC4" w:rsidP="004472C6">
      <w:pPr>
        <w:pStyle w:val="B1"/>
        <w:rPr>
          <w:ins w:id="13" w:author="Ericsson" w:date="2019-02-06T10:57:00Z"/>
        </w:rPr>
      </w:pPr>
    </w:p>
    <w:p w14:paraId="373C7287" w14:textId="4D6A6560" w:rsidR="00F74FFE" w:rsidRPr="004E1C92" w:rsidRDefault="00F74FFE" w:rsidP="00F74FF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="00F85058">
        <w:rPr>
          <w:rFonts w:ascii="Times New Roman" w:hAnsi="Times New Roman" w:cs="Times New Roman"/>
          <w:lang w:val="en-US"/>
        </w:rPr>
        <w:t>FIRST</w:t>
      </w:r>
      <w:r w:rsidR="003D61CB"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50269C1" w14:textId="77777777" w:rsidR="00F74FFE" w:rsidRPr="00415CE2" w:rsidRDefault="00F74FFE" w:rsidP="00F74FFE">
      <w:pPr>
        <w:rPr>
          <w:rFonts w:eastAsia="SimSun"/>
          <w:lang w:val="en-US" w:eastAsia="zh-CN"/>
        </w:rPr>
      </w:pPr>
    </w:p>
    <w:p w14:paraId="689FDA3E" w14:textId="2F6D1CEE" w:rsidR="00F74FFE" w:rsidRPr="004E1C92" w:rsidRDefault="00F74FFE" w:rsidP="00F74FFE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F85058">
        <w:rPr>
          <w:rFonts w:ascii="Times New Roman" w:hAnsi="Times New Roman" w:cs="Times New Roman"/>
          <w:lang w:val="en-US"/>
        </w:rPr>
        <w:t>SECOND</w:t>
      </w:r>
      <w:r w:rsidR="003D61CB"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00125EEE" w14:textId="77777777" w:rsidR="00F74FFE" w:rsidRDefault="00F74FFE" w:rsidP="004472C6">
      <w:pPr>
        <w:pStyle w:val="B1"/>
      </w:pPr>
    </w:p>
    <w:p w14:paraId="039544C7" w14:textId="77777777" w:rsidR="00417CC8" w:rsidRPr="00645E3C" w:rsidRDefault="00417CC8" w:rsidP="00417CC8">
      <w:pPr>
        <w:pStyle w:val="Heading4"/>
      </w:pPr>
      <w:bookmarkStart w:id="14" w:name="_Toc535261242"/>
      <w:r w:rsidRPr="00645E3C">
        <w:t>5.3.13.4</w:t>
      </w:r>
      <w:r w:rsidRPr="00645E3C">
        <w:tab/>
        <w:t xml:space="preserve">Reception of the </w:t>
      </w:r>
      <w:r w:rsidRPr="00645E3C">
        <w:rPr>
          <w:i/>
        </w:rPr>
        <w:t>RRCResume</w:t>
      </w:r>
      <w:r w:rsidRPr="00645E3C">
        <w:t xml:space="preserve"> by the UE</w:t>
      </w:r>
      <w:bookmarkEnd w:id="14"/>
    </w:p>
    <w:p w14:paraId="107C4995" w14:textId="77777777" w:rsidR="00417CC8" w:rsidRPr="00645E3C" w:rsidRDefault="00417CC8" w:rsidP="00417CC8">
      <w:r w:rsidRPr="00645E3C">
        <w:t>The UE shall:</w:t>
      </w:r>
    </w:p>
    <w:p w14:paraId="0B1F90F4" w14:textId="77777777" w:rsidR="00417CC8" w:rsidRPr="00645E3C" w:rsidRDefault="00417CC8" w:rsidP="00417CC8">
      <w:pPr>
        <w:pStyle w:val="B1"/>
        <w:rPr>
          <w:lang w:eastAsia="zh-CN"/>
        </w:rPr>
      </w:pPr>
      <w:r w:rsidRPr="00645E3C">
        <w:t>1&gt;</w:t>
      </w:r>
      <w:r w:rsidRPr="00645E3C">
        <w:tab/>
        <w:t>stop timer T319;</w:t>
      </w:r>
    </w:p>
    <w:p w14:paraId="5508A07B" w14:textId="77777777" w:rsidR="00417CC8" w:rsidRPr="00645E3C" w:rsidRDefault="00417CC8" w:rsidP="00417CC8">
      <w:pPr>
        <w:pStyle w:val="B1"/>
      </w:pPr>
      <w:r w:rsidRPr="00645E3C">
        <w:rPr>
          <w:rFonts w:hint="eastAsia"/>
          <w:lang w:eastAsia="zh-CN"/>
        </w:rPr>
        <w:t>1&gt;</w:t>
      </w:r>
      <w:r w:rsidRPr="00645E3C">
        <w:rPr>
          <w:lang w:eastAsia="zh-CN"/>
        </w:rPr>
        <w:tab/>
      </w:r>
      <w:r w:rsidRPr="00645E3C">
        <w:t>stop timer T380, if running;</w:t>
      </w:r>
    </w:p>
    <w:p w14:paraId="47015F3B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 xml:space="preserve">if the </w:t>
      </w:r>
      <w:proofErr w:type="spellStart"/>
      <w:r w:rsidRPr="00645E3C">
        <w:rPr>
          <w:i/>
        </w:rPr>
        <w:t>RRCResume</w:t>
      </w:r>
      <w:proofErr w:type="spellEnd"/>
      <w:r w:rsidRPr="00645E3C">
        <w:t xml:space="preserve"> includes the </w:t>
      </w:r>
      <w:r w:rsidRPr="00645E3C">
        <w:rPr>
          <w:i/>
        </w:rPr>
        <w:t>fullConfig</w:t>
      </w:r>
      <w:r w:rsidRPr="00645E3C">
        <w:t>:</w:t>
      </w:r>
    </w:p>
    <w:p w14:paraId="1AAF3E64" w14:textId="77777777" w:rsidR="00417CC8" w:rsidRPr="00645E3C" w:rsidRDefault="00417CC8" w:rsidP="00417CC8">
      <w:pPr>
        <w:pStyle w:val="B2"/>
      </w:pPr>
      <w:r w:rsidRPr="00645E3C">
        <w:rPr>
          <w:lang w:eastAsia="ko-KR"/>
        </w:rPr>
        <w:t>2&gt;</w:t>
      </w:r>
      <w:r w:rsidRPr="00645E3C">
        <w:rPr>
          <w:lang w:eastAsia="ko-KR"/>
        </w:rPr>
        <w:tab/>
      </w:r>
      <w:r w:rsidRPr="00645E3C">
        <w:rPr>
          <w:lang w:eastAsia="en-GB"/>
        </w:rPr>
        <w:t>perform the full configuration procedure as specified in 5.3.5.11</w:t>
      </w:r>
      <w:r w:rsidRPr="00645E3C">
        <w:t>;</w:t>
      </w:r>
    </w:p>
    <w:p w14:paraId="4FF941A4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>else:</w:t>
      </w:r>
    </w:p>
    <w:p w14:paraId="28581D13" w14:textId="77777777" w:rsidR="00417CC8" w:rsidRPr="00645E3C" w:rsidRDefault="00417CC8" w:rsidP="00417CC8">
      <w:pPr>
        <w:pStyle w:val="B2"/>
      </w:pPr>
      <w:r w:rsidRPr="00645E3C">
        <w:t>2&gt;</w:t>
      </w:r>
      <w:r w:rsidRPr="00645E3C">
        <w:tab/>
        <w:t xml:space="preserve">if </w:t>
      </w:r>
      <w:proofErr w:type="spellStart"/>
      <w:r w:rsidRPr="00645E3C">
        <w:rPr>
          <w:i/>
        </w:rPr>
        <w:t>drb-ContinueROHC</w:t>
      </w:r>
      <w:proofErr w:type="spellEnd"/>
      <w:r w:rsidRPr="00645E3C">
        <w:t xml:space="preserve"> is included:</w:t>
      </w:r>
    </w:p>
    <w:p w14:paraId="57603C57" w14:textId="77777777" w:rsidR="00417CC8" w:rsidRPr="00645E3C" w:rsidRDefault="00417CC8" w:rsidP="00417CC8">
      <w:pPr>
        <w:pStyle w:val="B3"/>
      </w:pPr>
      <w:r w:rsidRPr="00645E3C">
        <w:t>3&gt;</w:t>
      </w:r>
      <w:r w:rsidRPr="00645E3C">
        <w:tab/>
        <w:t xml:space="preserve">indicate to lower layers that </w:t>
      </w:r>
      <w:proofErr w:type="spellStart"/>
      <w:r w:rsidRPr="00645E3C">
        <w:rPr>
          <w:i/>
        </w:rPr>
        <w:t>drb-ContinueROHC</w:t>
      </w:r>
      <w:proofErr w:type="spellEnd"/>
      <w:r w:rsidRPr="00645E3C">
        <w:t xml:space="preserve"> is configured;</w:t>
      </w:r>
    </w:p>
    <w:p w14:paraId="21F7B8AA" w14:textId="1A5B2492" w:rsidR="00417CC8" w:rsidRPr="00645E3C" w:rsidRDefault="00417CC8" w:rsidP="00417CC8">
      <w:pPr>
        <w:pStyle w:val="B2"/>
      </w:pPr>
      <w:r w:rsidRPr="00645E3C">
        <w:t>2&gt;</w:t>
      </w:r>
      <w:r w:rsidRPr="00645E3C">
        <w:tab/>
        <w:t xml:space="preserve">restore the </w:t>
      </w:r>
      <w:r w:rsidRPr="00645E3C">
        <w:rPr>
          <w:i/>
        </w:rPr>
        <w:t>masterCellGroup</w:t>
      </w:r>
      <w:r w:rsidRPr="00645E3C">
        <w:t xml:space="preserve"> and </w:t>
      </w:r>
      <w:proofErr w:type="spellStart"/>
      <w:r w:rsidRPr="00645E3C">
        <w:rPr>
          <w:i/>
        </w:rPr>
        <w:t>pdcp</w:t>
      </w:r>
      <w:proofErr w:type="spellEnd"/>
      <w:r w:rsidRPr="00645E3C">
        <w:rPr>
          <w:i/>
        </w:rPr>
        <w:t>-Config</w:t>
      </w:r>
      <w:r w:rsidRPr="00645E3C">
        <w:t xml:space="preserve"> </w:t>
      </w:r>
      <w:ins w:id="15" w:author="Ericsson" w:date="2019-02-06T13:46:00Z">
        <w:r w:rsidR="00036935">
          <w:t>associated with SRB1</w:t>
        </w:r>
      </w:ins>
      <w:r w:rsidR="00036935">
        <w:t xml:space="preserve"> </w:t>
      </w:r>
      <w:r w:rsidRPr="00645E3C">
        <w:t>from the UE Inactive AS context;</w:t>
      </w:r>
    </w:p>
    <w:p w14:paraId="37740A2E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 xml:space="preserve">discard the UE Inactive AS context except the </w:t>
      </w:r>
      <w:r w:rsidRPr="00645E3C">
        <w:rPr>
          <w:i/>
        </w:rPr>
        <w:t>ran-</w:t>
      </w:r>
      <w:proofErr w:type="spellStart"/>
      <w:r w:rsidRPr="00645E3C">
        <w:rPr>
          <w:i/>
        </w:rPr>
        <w:t>NotificationAreaInfo</w:t>
      </w:r>
      <w:proofErr w:type="spellEnd"/>
      <w:r w:rsidRPr="00645E3C">
        <w:t>;</w:t>
      </w:r>
    </w:p>
    <w:p w14:paraId="79B757EE" w14:textId="77777777" w:rsidR="00417CC8" w:rsidRPr="00645E3C" w:rsidRDefault="00417CC8" w:rsidP="00417CC8">
      <w:pPr>
        <w:pStyle w:val="B1"/>
        <w:rPr>
          <w:rFonts w:eastAsia="Batang"/>
          <w:noProof/>
        </w:rPr>
      </w:pPr>
      <w:r w:rsidRPr="00645E3C">
        <w:rPr>
          <w:rFonts w:eastAsia="Batang"/>
          <w:noProof/>
        </w:rPr>
        <w:t>1&gt;</w:t>
      </w:r>
      <w:r w:rsidRPr="00645E3C">
        <w:rPr>
          <w:rFonts w:eastAsia="Batang"/>
          <w:noProof/>
        </w:rPr>
        <w:tab/>
        <w:t xml:space="preserve">if the </w:t>
      </w:r>
      <w:r w:rsidRPr="00645E3C">
        <w:rPr>
          <w:i/>
        </w:rPr>
        <w:t>RRCResume</w:t>
      </w:r>
      <w:r w:rsidRPr="00645E3C">
        <w:rPr>
          <w:rFonts w:eastAsia="Batang"/>
          <w:noProof/>
        </w:rPr>
        <w:t xml:space="preserve"> includes the </w:t>
      </w:r>
      <w:r w:rsidRPr="00645E3C">
        <w:rPr>
          <w:rFonts w:eastAsia="Batang"/>
          <w:i/>
          <w:noProof/>
        </w:rPr>
        <w:t>masterCellGroup</w:t>
      </w:r>
      <w:r w:rsidRPr="00645E3C">
        <w:rPr>
          <w:rFonts w:eastAsia="Batang"/>
          <w:noProof/>
        </w:rPr>
        <w:t>:</w:t>
      </w:r>
    </w:p>
    <w:p w14:paraId="09B541C5" w14:textId="77777777" w:rsidR="00417CC8" w:rsidRPr="00645E3C" w:rsidRDefault="00417CC8" w:rsidP="00417CC8">
      <w:pPr>
        <w:pStyle w:val="B2"/>
        <w:rPr>
          <w:rFonts w:eastAsia="Batang"/>
          <w:noProof/>
        </w:rPr>
      </w:pPr>
      <w:r w:rsidRPr="00645E3C">
        <w:rPr>
          <w:rFonts w:eastAsia="Batang"/>
          <w:noProof/>
        </w:rPr>
        <w:t>2&gt;</w:t>
      </w:r>
      <w:r w:rsidRPr="00645E3C">
        <w:rPr>
          <w:rFonts w:eastAsia="Batang"/>
          <w:noProof/>
        </w:rPr>
        <w:tab/>
        <w:t xml:space="preserve">perform the cell group configuration for the received </w:t>
      </w:r>
      <w:r w:rsidRPr="00645E3C">
        <w:rPr>
          <w:rFonts w:eastAsia="Batang"/>
          <w:i/>
          <w:noProof/>
        </w:rPr>
        <w:t>masterCellGroup</w:t>
      </w:r>
      <w:r w:rsidRPr="00645E3C">
        <w:rPr>
          <w:rFonts w:eastAsia="Batang"/>
          <w:noProof/>
        </w:rPr>
        <w:t xml:space="preserve"> according to 5.3.5.5;</w:t>
      </w:r>
    </w:p>
    <w:p w14:paraId="09A8E33C" w14:textId="77777777" w:rsidR="00417CC8" w:rsidRPr="00645E3C" w:rsidRDefault="00417CC8" w:rsidP="00417CC8">
      <w:pPr>
        <w:pStyle w:val="B1"/>
        <w:rPr>
          <w:rFonts w:eastAsia="Batang"/>
          <w:noProof/>
        </w:rPr>
      </w:pPr>
      <w:r w:rsidRPr="00645E3C">
        <w:rPr>
          <w:rFonts w:eastAsia="Batang"/>
          <w:noProof/>
        </w:rPr>
        <w:t>1&gt;</w:t>
      </w:r>
      <w:r w:rsidRPr="00645E3C">
        <w:rPr>
          <w:rFonts w:eastAsia="Batang"/>
          <w:noProof/>
        </w:rPr>
        <w:tab/>
        <w:t xml:space="preserve">if the </w:t>
      </w:r>
      <w:r w:rsidRPr="00645E3C">
        <w:rPr>
          <w:i/>
        </w:rPr>
        <w:t>RRCResume</w:t>
      </w:r>
      <w:r w:rsidRPr="00645E3C">
        <w:rPr>
          <w:rFonts w:eastAsia="Batang"/>
          <w:noProof/>
        </w:rPr>
        <w:t xml:space="preserve"> includes the </w:t>
      </w:r>
      <w:r w:rsidRPr="00645E3C">
        <w:rPr>
          <w:rFonts w:eastAsia="Batang"/>
          <w:i/>
          <w:noProof/>
        </w:rPr>
        <w:t>radioBearerConfig</w:t>
      </w:r>
      <w:r w:rsidRPr="00645E3C">
        <w:rPr>
          <w:rFonts w:eastAsia="Batang"/>
          <w:noProof/>
        </w:rPr>
        <w:t>:</w:t>
      </w:r>
    </w:p>
    <w:p w14:paraId="2F221EE8" w14:textId="77777777" w:rsidR="00417CC8" w:rsidRPr="00645E3C" w:rsidRDefault="00417CC8" w:rsidP="00417CC8">
      <w:pPr>
        <w:pStyle w:val="B2"/>
        <w:rPr>
          <w:rFonts w:eastAsia="Batang"/>
          <w:noProof/>
        </w:rPr>
      </w:pPr>
      <w:r w:rsidRPr="00645E3C">
        <w:rPr>
          <w:rFonts w:eastAsia="Batang"/>
          <w:noProof/>
        </w:rPr>
        <w:t>2&gt;</w:t>
      </w:r>
      <w:r w:rsidRPr="00645E3C">
        <w:rPr>
          <w:rFonts w:eastAsia="Batang"/>
          <w:noProof/>
        </w:rPr>
        <w:tab/>
        <w:t>perform the radio bearer configuration according to 5.3.5.6;</w:t>
      </w:r>
    </w:p>
    <w:p w14:paraId="4B088744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>resume SRB2 and all DRBs;</w:t>
      </w:r>
    </w:p>
    <w:p w14:paraId="213A2581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 xml:space="preserve">if stored, discard the cell reselection priority information provided by the </w:t>
      </w:r>
      <w:proofErr w:type="spellStart"/>
      <w:r w:rsidRPr="00645E3C">
        <w:rPr>
          <w:i/>
        </w:rPr>
        <w:t>cellReselectionPriorities</w:t>
      </w:r>
      <w:proofErr w:type="spellEnd"/>
      <w:r w:rsidRPr="00645E3C">
        <w:t xml:space="preserve"> or inherited from another RAT;</w:t>
      </w:r>
    </w:p>
    <w:p w14:paraId="4EBD8B9F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>stop timer T320, if running;</w:t>
      </w:r>
    </w:p>
    <w:p w14:paraId="58A230B8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 xml:space="preserve">if the </w:t>
      </w:r>
      <w:r w:rsidRPr="00645E3C">
        <w:rPr>
          <w:i/>
        </w:rPr>
        <w:t>RRCResume</w:t>
      </w:r>
      <w:r w:rsidRPr="00645E3C">
        <w:t xml:space="preserve"> message includes the </w:t>
      </w:r>
      <w:r w:rsidRPr="00645E3C">
        <w:rPr>
          <w:i/>
        </w:rPr>
        <w:t>measConfig</w:t>
      </w:r>
      <w:r w:rsidRPr="00645E3C">
        <w:t>:</w:t>
      </w:r>
    </w:p>
    <w:p w14:paraId="6133FA81" w14:textId="77777777" w:rsidR="00417CC8" w:rsidRPr="00645E3C" w:rsidRDefault="00417CC8" w:rsidP="00417CC8">
      <w:pPr>
        <w:pStyle w:val="B2"/>
      </w:pPr>
      <w:r w:rsidRPr="00645E3C">
        <w:t>2&gt;</w:t>
      </w:r>
      <w:r w:rsidRPr="00645E3C">
        <w:tab/>
        <w:t>perform the measurement configuration procedure as specified in 5.5.2;</w:t>
      </w:r>
    </w:p>
    <w:p w14:paraId="221E03C7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>resume measurements if suspended;</w:t>
      </w:r>
    </w:p>
    <w:p w14:paraId="7483A5C2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>if T390 is running:</w:t>
      </w:r>
    </w:p>
    <w:p w14:paraId="797AF3B7" w14:textId="77777777" w:rsidR="00417CC8" w:rsidRPr="00645E3C" w:rsidRDefault="00417CC8" w:rsidP="00417CC8">
      <w:pPr>
        <w:pStyle w:val="B2"/>
      </w:pPr>
      <w:r w:rsidRPr="00645E3C">
        <w:t>2&gt;</w:t>
      </w:r>
      <w:r w:rsidRPr="00645E3C">
        <w:tab/>
        <w:t>stop timer T390 for all access categories;</w:t>
      </w:r>
    </w:p>
    <w:p w14:paraId="7CE4B793" w14:textId="77777777" w:rsidR="00417CC8" w:rsidRPr="00645E3C" w:rsidRDefault="00417CC8" w:rsidP="00417CC8">
      <w:pPr>
        <w:pStyle w:val="B2"/>
      </w:pPr>
      <w:r w:rsidRPr="00645E3C">
        <w:t>2&gt;</w:t>
      </w:r>
      <w:r w:rsidRPr="00645E3C">
        <w:tab/>
        <w:t>perform the actions as specified in 5.3.14.4.</w:t>
      </w:r>
    </w:p>
    <w:p w14:paraId="6D638B98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>stop timer T</w:t>
      </w:r>
      <w:r w:rsidRPr="00645E3C">
        <w:rPr>
          <w:rFonts w:hint="eastAsia"/>
          <w:lang w:eastAsia="zh-CN"/>
        </w:rPr>
        <w:t>302</w:t>
      </w:r>
      <w:r w:rsidRPr="00645E3C">
        <w:t>, if running;</w:t>
      </w:r>
    </w:p>
    <w:p w14:paraId="1EEF368A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>enter RRC_CONNECTED;</w:t>
      </w:r>
    </w:p>
    <w:p w14:paraId="5A0C0A66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>indicate to upper layers that the suspended RRC connection has been resumed;</w:t>
      </w:r>
    </w:p>
    <w:p w14:paraId="1AF7C2B9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>stop the cell re-selection procedure;</w:t>
      </w:r>
    </w:p>
    <w:p w14:paraId="2DF5FA9D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>consider the current cell to be the PCell;</w:t>
      </w:r>
    </w:p>
    <w:p w14:paraId="509C36D8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 xml:space="preserve">set the content of the of </w:t>
      </w:r>
      <w:r w:rsidRPr="00645E3C">
        <w:rPr>
          <w:i/>
        </w:rPr>
        <w:t xml:space="preserve">RRCResumeComplete </w:t>
      </w:r>
      <w:r w:rsidRPr="00645E3C">
        <w:t>message as follows:</w:t>
      </w:r>
    </w:p>
    <w:p w14:paraId="13F0E632" w14:textId="77777777" w:rsidR="00417CC8" w:rsidRPr="00645E3C" w:rsidRDefault="00417CC8" w:rsidP="00417CC8">
      <w:pPr>
        <w:pStyle w:val="B2"/>
      </w:pPr>
      <w:r w:rsidRPr="00645E3C">
        <w:t>2&gt;</w:t>
      </w:r>
      <w:r w:rsidRPr="00645E3C">
        <w:tab/>
        <w:t xml:space="preserve">if the upper layer provides NAS PDU, set the </w:t>
      </w:r>
      <w:r w:rsidRPr="00645E3C">
        <w:rPr>
          <w:i/>
          <w:noProof/>
        </w:rPr>
        <w:t>dedicatedNAS-Message</w:t>
      </w:r>
      <w:r w:rsidRPr="00645E3C">
        <w:t xml:space="preserve"> to include the information received from upper layers;</w:t>
      </w:r>
    </w:p>
    <w:p w14:paraId="1BBBCAF5" w14:textId="77777777" w:rsidR="00417CC8" w:rsidRPr="00645E3C" w:rsidRDefault="00417CC8" w:rsidP="00417CC8">
      <w:pPr>
        <w:pStyle w:val="B2"/>
      </w:pPr>
      <w:r w:rsidRPr="00645E3C">
        <w:t>2&gt;</w:t>
      </w:r>
      <w:r w:rsidRPr="00645E3C">
        <w:tab/>
        <w:t xml:space="preserve">if the upper layer provides a PLMN, set the </w:t>
      </w:r>
      <w:r w:rsidRPr="00645E3C">
        <w:rPr>
          <w:i/>
        </w:rPr>
        <w:t>selectedPLMN-Identity</w:t>
      </w:r>
      <w:r w:rsidRPr="00645E3C">
        <w:t xml:space="preserve"> to PLMN selected by upper layers (TS 24.501 [23]) from the PLMN(s) included in the </w:t>
      </w:r>
      <w:r w:rsidRPr="00645E3C">
        <w:rPr>
          <w:i/>
        </w:rPr>
        <w:t>plmn-IdentityList</w:t>
      </w:r>
      <w:r w:rsidRPr="00645E3C">
        <w:t xml:space="preserve"> in </w:t>
      </w:r>
      <w:r w:rsidRPr="00645E3C">
        <w:rPr>
          <w:i/>
        </w:rPr>
        <w:t>SIB1;</w:t>
      </w:r>
    </w:p>
    <w:p w14:paraId="0E65D4BA" w14:textId="77777777" w:rsidR="00417CC8" w:rsidRPr="00645E3C" w:rsidRDefault="00417CC8" w:rsidP="00417CC8">
      <w:pPr>
        <w:pStyle w:val="B2"/>
      </w:pPr>
      <w:r w:rsidRPr="00645E3C">
        <w:t>2&gt;</w:t>
      </w:r>
      <w:r w:rsidRPr="00645E3C">
        <w:tab/>
        <w:t xml:space="preserve">if the </w:t>
      </w:r>
      <w:r w:rsidRPr="00645E3C">
        <w:rPr>
          <w:i/>
        </w:rPr>
        <w:t>masterCellGroup</w:t>
      </w:r>
      <w:r w:rsidRPr="00645E3C">
        <w:t xml:space="preserve"> contains the </w:t>
      </w:r>
      <w:r w:rsidRPr="00645E3C">
        <w:rPr>
          <w:i/>
        </w:rPr>
        <w:t>reportUplinkTxDirectCurrent</w:t>
      </w:r>
      <w:r w:rsidRPr="00645E3C">
        <w:t>:</w:t>
      </w:r>
    </w:p>
    <w:p w14:paraId="739E8E20" w14:textId="77777777" w:rsidR="00417CC8" w:rsidRPr="00645E3C" w:rsidRDefault="00417CC8" w:rsidP="00417CC8">
      <w:pPr>
        <w:pStyle w:val="B3"/>
      </w:pPr>
      <w:r w:rsidRPr="00645E3C">
        <w:t>3&gt;</w:t>
      </w:r>
      <w:r w:rsidRPr="00645E3C">
        <w:tab/>
        <w:t>include the uplinkTxDirectCurrentList;</w:t>
      </w:r>
    </w:p>
    <w:p w14:paraId="24BF686C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 xml:space="preserve">submit the </w:t>
      </w:r>
      <w:r w:rsidRPr="00645E3C">
        <w:rPr>
          <w:i/>
        </w:rPr>
        <w:t>RRCResumeComplete</w:t>
      </w:r>
      <w:r w:rsidRPr="00645E3C">
        <w:t xml:space="preserve"> message to lower layers for transmission;</w:t>
      </w:r>
    </w:p>
    <w:p w14:paraId="5E15C861" w14:textId="77777777" w:rsidR="00417CC8" w:rsidRPr="00645E3C" w:rsidRDefault="00417CC8" w:rsidP="00417CC8">
      <w:pPr>
        <w:pStyle w:val="B1"/>
      </w:pPr>
      <w:r w:rsidRPr="00645E3C">
        <w:t>1&gt;</w:t>
      </w:r>
      <w:r w:rsidRPr="00645E3C">
        <w:tab/>
        <w:t>the procedure ends.</w:t>
      </w:r>
    </w:p>
    <w:p w14:paraId="3A265E36" w14:textId="3EFAA132" w:rsidR="004472C6" w:rsidRPr="004E1C92" w:rsidRDefault="004472C6" w:rsidP="004472C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="00F85058">
        <w:rPr>
          <w:rFonts w:ascii="Times New Roman" w:hAnsi="Times New Roman" w:cs="Times New Roman"/>
          <w:lang w:val="en-US"/>
        </w:rPr>
        <w:t>SECOND</w:t>
      </w:r>
      <w:r w:rsidR="00F85058" w:rsidRPr="004E1C92"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1A032D1" w14:textId="071FDC48" w:rsidR="009D6143" w:rsidRDefault="009D6143" w:rsidP="005C1BA4">
      <w:pPr>
        <w:spacing w:after="0"/>
        <w:rPr>
          <w:noProof/>
        </w:rPr>
      </w:pPr>
    </w:p>
    <w:sectPr w:rsidR="009D6143" w:rsidSect="00A4404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ACE84" w14:textId="77777777" w:rsidR="00410CCC" w:rsidRDefault="00410CCC">
      <w:r>
        <w:separator/>
      </w:r>
    </w:p>
  </w:endnote>
  <w:endnote w:type="continuationSeparator" w:id="0">
    <w:p w14:paraId="204AA91A" w14:textId="77777777" w:rsidR="00410CCC" w:rsidRDefault="00410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D2B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F816" w14:textId="77777777" w:rsidR="00B10E6F" w:rsidRDefault="00B10E6F">
    <w:pPr>
      <w:pStyle w:val="Footer"/>
    </w:pPr>
    <w:bookmarkStart w:id="16" w:name="_Hlk535313238"/>
    <w:bookmarkStart w:id="17" w:name="_Hlk535313239"/>
    <w:r>
      <w:t>3GPP</w:t>
    </w:r>
    <w:bookmarkEnd w:id="16"/>
    <w:bookmarkEnd w:id="1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C7E11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EF4E3" w14:textId="77777777" w:rsidR="00410CCC" w:rsidRDefault="00410CCC">
      <w:r>
        <w:separator/>
      </w:r>
    </w:p>
  </w:footnote>
  <w:footnote w:type="continuationSeparator" w:id="0">
    <w:p w14:paraId="542C9486" w14:textId="77777777" w:rsidR="00410CCC" w:rsidRDefault="00410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12CB2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C9FA5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0CE42" w14:textId="77777777" w:rsidR="00A4404E" w:rsidRDefault="00A4404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A4"/>
    <w:rsid w:val="00010726"/>
    <w:rsid w:val="000120EF"/>
    <w:rsid w:val="00022E4A"/>
    <w:rsid w:val="00036935"/>
    <w:rsid w:val="000A6394"/>
    <w:rsid w:val="000B7FED"/>
    <w:rsid w:val="000C038A"/>
    <w:rsid w:val="000C6598"/>
    <w:rsid w:val="00112701"/>
    <w:rsid w:val="00145D43"/>
    <w:rsid w:val="00166EFC"/>
    <w:rsid w:val="00192C46"/>
    <w:rsid w:val="001A08B3"/>
    <w:rsid w:val="001A7B60"/>
    <w:rsid w:val="001B52F0"/>
    <w:rsid w:val="001B7A65"/>
    <w:rsid w:val="001E41F3"/>
    <w:rsid w:val="0021009E"/>
    <w:rsid w:val="002122BB"/>
    <w:rsid w:val="00225144"/>
    <w:rsid w:val="002270C4"/>
    <w:rsid w:val="00241858"/>
    <w:rsid w:val="0026004D"/>
    <w:rsid w:val="002640DD"/>
    <w:rsid w:val="00275D12"/>
    <w:rsid w:val="00284FEB"/>
    <w:rsid w:val="002860C4"/>
    <w:rsid w:val="002B5741"/>
    <w:rsid w:val="002D7AC4"/>
    <w:rsid w:val="00305409"/>
    <w:rsid w:val="00317A11"/>
    <w:rsid w:val="003609EF"/>
    <w:rsid w:val="0036231A"/>
    <w:rsid w:val="00367A4A"/>
    <w:rsid w:val="003747E2"/>
    <w:rsid w:val="00374DD4"/>
    <w:rsid w:val="003C048D"/>
    <w:rsid w:val="003D61CB"/>
    <w:rsid w:val="003E1A36"/>
    <w:rsid w:val="00410371"/>
    <w:rsid w:val="00410CCC"/>
    <w:rsid w:val="004112BD"/>
    <w:rsid w:val="00417CC8"/>
    <w:rsid w:val="004242F1"/>
    <w:rsid w:val="004472C6"/>
    <w:rsid w:val="00455E35"/>
    <w:rsid w:val="0048143E"/>
    <w:rsid w:val="004973CB"/>
    <w:rsid w:val="004B75B7"/>
    <w:rsid w:val="004C0257"/>
    <w:rsid w:val="004D5C1A"/>
    <w:rsid w:val="00513D33"/>
    <w:rsid w:val="0051580D"/>
    <w:rsid w:val="00547111"/>
    <w:rsid w:val="00566A48"/>
    <w:rsid w:val="00566CEC"/>
    <w:rsid w:val="00592D74"/>
    <w:rsid w:val="00593371"/>
    <w:rsid w:val="005C1BA4"/>
    <w:rsid w:val="005E013D"/>
    <w:rsid w:val="005E2C44"/>
    <w:rsid w:val="00607F6E"/>
    <w:rsid w:val="006157C6"/>
    <w:rsid w:val="00621188"/>
    <w:rsid w:val="006257ED"/>
    <w:rsid w:val="00633CEB"/>
    <w:rsid w:val="00636964"/>
    <w:rsid w:val="00683B20"/>
    <w:rsid w:val="00695808"/>
    <w:rsid w:val="006B10F0"/>
    <w:rsid w:val="006B46FB"/>
    <w:rsid w:val="006D3721"/>
    <w:rsid w:val="006E21FB"/>
    <w:rsid w:val="00700230"/>
    <w:rsid w:val="00755721"/>
    <w:rsid w:val="00792342"/>
    <w:rsid w:val="007977A8"/>
    <w:rsid w:val="007B512A"/>
    <w:rsid w:val="007C2097"/>
    <w:rsid w:val="007D6A07"/>
    <w:rsid w:val="007F7259"/>
    <w:rsid w:val="008040A8"/>
    <w:rsid w:val="008075DF"/>
    <w:rsid w:val="008279F6"/>
    <w:rsid w:val="008279FA"/>
    <w:rsid w:val="008626E7"/>
    <w:rsid w:val="00870EE7"/>
    <w:rsid w:val="008A45A6"/>
    <w:rsid w:val="008B1C78"/>
    <w:rsid w:val="008F686C"/>
    <w:rsid w:val="009148DE"/>
    <w:rsid w:val="0093054D"/>
    <w:rsid w:val="00954452"/>
    <w:rsid w:val="00962AD2"/>
    <w:rsid w:val="009777D9"/>
    <w:rsid w:val="00991B88"/>
    <w:rsid w:val="009A5753"/>
    <w:rsid w:val="009A579D"/>
    <w:rsid w:val="009D6143"/>
    <w:rsid w:val="009E3297"/>
    <w:rsid w:val="009F734F"/>
    <w:rsid w:val="00A11530"/>
    <w:rsid w:val="00A246B6"/>
    <w:rsid w:val="00A4404E"/>
    <w:rsid w:val="00A47E70"/>
    <w:rsid w:val="00A50CF0"/>
    <w:rsid w:val="00A7671C"/>
    <w:rsid w:val="00A92579"/>
    <w:rsid w:val="00A92629"/>
    <w:rsid w:val="00AA2CBC"/>
    <w:rsid w:val="00AC5820"/>
    <w:rsid w:val="00AD1CD8"/>
    <w:rsid w:val="00B10E6F"/>
    <w:rsid w:val="00B21B0C"/>
    <w:rsid w:val="00B258BB"/>
    <w:rsid w:val="00B67B97"/>
    <w:rsid w:val="00B968C8"/>
    <w:rsid w:val="00BA3EC5"/>
    <w:rsid w:val="00BA51D9"/>
    <w:rsid w:val="00BB5DFC"/>
    <w:rsid w:val="00BC2E6C"/>
    <w:rsid w:val="00BD279D"/>
    <w:rsid w:val="00BD6BB8"/>
    <w:rsid w:val="00C60792"/>
    <w:rsid w:val="00C66BA2"/>
    <w:rsid w:val="00C7490A"/>
    <w:rsid w:val="00C95193"/>
    <w:rsid w:val="00C95985"/>
    <w:rsid w:val="00CC5026"/>
    <w:rsid w:val="00CC68D0"/>
    <w:rsid w:val="00D0280A"/>
    <w:rsid w:val="00D03F9A"/>
    <w:rsid w:val="00D06D51"/>
    <w:rsid w:val="00D24991"/>
    <w:rsid w:val="00D27585"/>
    <w:rsid w:val="00D50255"/>
    <w:rsid w:val="00D57CCE"/>
    <w:rsid w:val="00D9041A"/>
    <w:rsid w:val="00DE34CF"/>
    <w:rsid w:val="00E02781"/>
    <w:rsid w:val="00E13F3D"/>
    <w:rsid w:val="00E25ADC"/>
    <w:rsid w:val="00E34898"/>
    <w:rsid w:val="00E95EA0"/>
    <w:rsid w:val="00EB09B7"/>
    <w:rsid w:val="00EB0E5D"/>
    <w:rsid w:val="00ED5855"/>
    <w:rsid w:val="00EE7D7C"/>
    <w:rsid w:val="00EF34D2"/>
    <w:rsid w:val="00F25D98"/>
    <w:rsid w:val="00F300FB"/>
    <w:rsid w:val="00F666E0"/>
    <w:rsid w:val="00F74FFE"/>
    <w:rsid w:val="00F850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74544BA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  <w:style w:type="paragraph" w:customStyle="1" w:styleId="Note-Boxed">
    <w:name w:val="Note - Boxed"/>
    <w:basedOn w:val="Normal"/>
    <w:next w:val="Normal"/>
    <w:rsid w:val="005C1BA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8075D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5NUHHDQN7SK2-1476151046-40956</_dlc_DocId>
    <_dlc_DocIdUrl xmlns="f166a696-7b5b-4ccd-9f0c-ffde0cceec81">
      <Url>https://ericsson.sharepoint.com/sites/star/_layouts/15/DocIdRedir.aspx?ID=5NUHHDQN7SK2-1476151046-40956</Url>
      <Description>5NUHHDQN7SK2-1476151046-40956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8232F-A5E3-4D03-BF30-35EEA67D945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2F50D37-4169-44F4-AF11-C577008C9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818C4-BDC4-4631-A9A7-74AD05BD4BA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CE31D50-3E02-4CF9-BEA6-47BB88CB17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01CD9C-E098-437D-ABD4-2B3E83C6AA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E3C5544-02A9-4B2D-8D94-B0E3CBEE1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1284</Words>
  <Characters>6808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2019-02-14T22:41:00Z</dcterms:created>
  <dcterms:modified xsi:type="dcterms:W3CDTF">2019-02-14T22:41:00Z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309cdf43-e281-46da-932a-301244de2c31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AuthorIds_UIVersion_1536">
    <vt:lpwstr>333</vt:lpwstr>
  </property>
  <property fmtid="{D5CDD505-2E9C-101B-9397-08002B2CF9AE}" pid="33" name="AuthorIds_UIVersion_2048">
    <vt:lpwstr>246</vt:lpwstr>
  </property>
</Properties>
</file>